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65788" w:rsidRPr="00F65788">
          <w:rPr>
            <w:b/>
            <w:noProof/>
            <w:sz w:val="24"/>
          </w:rPr>
          <w:t>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65788" w:rsidRPr="00F65788">
          <w:rPr>
            <w:b/>
            <w:noProof/>
            <w:sz w:val="24"/>
          </w:rPr>
          <w:t>109e</w:t>
        </w:r>
      </w:fldSimple>
      <w:fldSimple w:instr=" DOCPROPERTY  MtgTitle  \* MERGEFORMAT ">
        <w:r w:rsidR="00F65788" w:rsidRPr="00F6578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65788" w:rsidRPr="00F65788">
          <w:rPr>
            <w:b/>
            <w:i/>
            <w:noProof/>
            <w:sz w:val="28"/>
          </w:rPr>
          <w:t>R3-204980</w:t>
        </w:r>
      </w:fldSimple>
    </w:p>
    <w:p w:rsidR="001E41F3" w:rsidRDefault="004611C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65788" w:rsidRPr="00F65788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65788" w:rsidRPr="00F65788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65788" w:rsidRPr="00F65788">
          <w:rPr>
            <w:b/>
            <w:noProof/>
            <w:sz w:val="24"/>
          </w:rPr>
          <w:t>2020-08-17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5788" w:rsidRPr="00F65788">
          <w:rPr>
            <w:b/>
            <w:noProof/>
            <w:sz w:val="24"/>
          </w:rPr>
          <w:t>28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11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788" w:rsidRPr="00F65788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11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65788" w:rsidRPr="00F65788">
                <w:rPr>
                  <w:b/>
                  <w:noProof/>
                  <w:sz w:val="28"/>
                </w:rPr>
                <w:t>1518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11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5788" w:rsidRPr="00F657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1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5788" w:rsidRPr="00F65788">
                <w:rPr>
                  <w:b/>
                  <w:noProof/>
                  <w:sz w:val="28"/>
                </w:rPr>
                <w:t>16.2.</w:t>
              </w:r>
              <w:r w:rsidR="00F65788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11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5788">
                <w:t>Clarification of the TNL Capacity Indicator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11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5788">
                <w:rPr>
                  <w:noProof/>
                </w:rPr>
                <w:t xml:space="preserve">Nokia, Nokia Shanghai </w:t>
              </w:r>
              <w:r w:rsidR="00F65788">
                <w:t>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11C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65788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56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5788">
              <w:rPr>
                <w:noProof/>
              </w:rPr>
              <w:t>NR</w:t>
            </w:r>
            <w:r w:rsidR="00F65788">
              <w:t>_</w:t>
            </w:r>
            <w:proofErr w:type="spellStart"/>
            <w:r w:rsidR="00F65788">
              <w:t>ENDC_SON_MDT_enh</w:t>
            </w:r>
            <w:proofErr w:type="spellEnd"/>
            <w:r w:rsidR="00F65788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11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5788">
                <w:rPr>
                  <w:noProof/>
                </w:rPr>
                <w:t>2020.08.06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1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5788" w:rsidRPr="00F65788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11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6578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mutual relation of the TNL capacity reported per node on F1 and the same information present per cell in X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may be misleading.</w:t>
            </w: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X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information is based on a set of parameters, where F1 information is included.</w:t>
            </w:r>
          </w:p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5788" w:rsidRPr="00053CE0" w:rsidRDefault="00F65788" w:rsidP="00F6578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53CE0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use of one IE.</w:t>
            </w: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788" w:rsidRDefault="00F65788" w:rsidP="00F65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78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5788" w:rsidRDefault="00F65788" w:rsidP="00F65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788" w:rsidRDefault="00F65788" w:rsidP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 TNL load information on X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remains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8.7.21.2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65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5D488B" w:rsidRDefault="005D488B" w:rsidP="005D488B">
      <w:pPr>
        <w:pStyle w:val="Heading4"/>
        <w:rPr>
          <w:lang w:eastAsia="zh-CN"/>
        </w:rPr>
      </w:pPr>
      <w:bookmarkStart w:id="3" w:name="_Toc525677689"/>
      <w:bookmarkStart w:id="4" w:name="_Toc45104090"/>
      <w:bookmarkStart w:id="5" w:name="_Toc45227586"/>
      <w:bookmarkStart w:id="6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3"/>
      <w:bookmarkEnd w:id="4"/>
      <w:bookmarkEnd w:id="5"/>
      <w:bookmarkEnd w:id="6"/>
    </w:p>
    <w:p w:rsidR="005D488B" w:rsidRDefault="005D488B" w:rsidP="005D488B">
      <w:pPr>
        <w:pStyle w:val="TH"/>
        <w:rPr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7" o:title=""/>
          </v:shape>
          <o:OLEObject Type="Embed" ProgID="Visio.Drawing.11" ShapeID="对象 1" DrawAspect="Content" ObjectID="_1658234532" r:id="rId18"/>
        </w:object>
      </w:r>
    </w:p>
    <w:p w:rsidR="005D488B" w:rsidRDefault="005D488B" w:rsidP="005D488B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:rsidR="005D488B" w:rsidRDefault="005D488B" w:rsidP="005D488B">
      <w:bookmarkStart w:id="7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>the eNB</w:t>
      </w:r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:rsidR="005D488B" w:rsidRDefault="005D488B" w:rsidP="005D488B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:rsidR="005D488B" w:rsidRDefault="005D488B" w:rsidP="005D488B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>:</w:t>
      </w:r>
    </w:p>
    <w:p w:rsidR="005D488B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</w:t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5D488B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 </w:t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5D488B" w:rsidRPr="008E2D12" w:rsidRDefault="005D488B" w:rsidP="005D488B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  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To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:rsidR="005D488B" w:rsidRPr="00FA0FCC" w:rsidRDefault="005D488B" w:rsidP="005D488B">
      <w:r>
        <w:t xml:space="preserve">The </w:t>
      </w:r>
      <w:proofErr w:type="spellStart"/>
      <w:r>
        <w:t>en</w:t>
      </w:r>
      <w:proofErr w:type="spellEnd"/>
      <w:r>
        <w:t>-gNB</w:t>
      </w:r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:rsidR="005D488B" w:rsidRPr="002148C0" w:rsidRDefault="005D488B" w:rsidP="005D488B">
      <w:pPr>
        <w:rPr>
          <w:b/>
        </w:rPr>
      </w:pPr>
      <w:r w:rsidRPr="007E1616">
        <w:rPr>
          <w:b/>
        </w:rPr>
        <w:t>Interaction with other procedures</w:t>
      </w:r>
    </w:p>
    <w:p w:rsidR="005D488B" w:rsidRPr="00DB730B" w:rsidRDefault="005D488B" w:rsidP="005D488B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:rsidR="005D488B" w:rsidRDefault="005D488B" w:rsidP="005D488B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1. If </w:t>
      </w:r>
      <w:bookmarkStart w:id="8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8"/>
      <w:r>
        <w:rPr>
          <w:bCs/>
          <w:lang w:val="en-US" w:eastAsia="ja-JP"/>
        </w:rPr>
        <w:t>.</w:t>
      </w:r>
    </w:p>
    <w:p w:rsidR="005D488B" w:rsidRDefault="005D488B" w:rsidP="005D488B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1</w:t>
      </w:r>
      <w:ins w:id="9" w:author="Nokia" w:date="2020-08-04T18:36:00Z">
        <w:r>
          <w:t>. The received</w:t>
        </w:r>
        <w:r w:rsidRPr="004634C9">
          <w:rPr>
            <w:rFonts w:cs="Arial"/>
            <w:bCs/>
            <w:i/>
            <w:iCs/>
            <w:szCs w:val="18"/>
          </w:rPr>
          <w:t xml:space="preserve">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 represents the lowest TNL capacity available for the cell, including, if applicable, the TNL capacity available in </w:t>
        </w:r>
      </w:ins>
      <w:ins w:id="10" w:author="Nokia" w:date="2020-08-04T21:33:00Z">
        <w:r w:rsidR="0054682A">
          <w:t>NG, E1 and F1 relevant for the cell</w:t>
        </w:r>
      </w:ins>
      <w:ins w:id="11" w:author="Nokia" w:date="2020-08-04T18:36:00Z">
        <w:r>
          <w:t>.</w:t>
        </w:r>
      </w:ins>
      <w:del w:id="12" w:author="Nokia" w:date="2020-08-04T18:36:00Z">
        <w:r w:rsidDel="005D488B">
          <w:delText>;</w:delText>
        </w:r>
      </w:del>
    </w:p>
    <w:p w:rsidR="005D488B" w:rsidRDefault="005D488B" w:rsidP="005D488B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3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</w:t>
      </w:r>
      <w:r>
        <w:lastRenderedPageBreak/>
        <w:t xml:space="preserve">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3"/>
      <w:r>
        <w:rPr>
          <w:bCs/>
          <w:lang w:val="en-US" w:eastAsia="ja-JP"/>
        </w:rPr>
        <w:t>, providing the SSB area capacity with respect to the Cell Capacity Class Value.</w:t>
      </w:r>
    </w:p>
    <w:bookmarkEnd w:id="7"/>
    <w:p w:rsidR="005D488B" w:rsidRPr="00FD7AAE" w:rsidRDefault="005D488B" w:rsidP="005D488B">
      <w:r w:rsidRPr="00C376A5">
        <w:t xml:space="preserve">If the </w:t>
      </w:r>
      <w:bookmarkStart w:id="14" w:name="OLE_LINK28"/>
      <w:r w:rsidRPr="00C376A5">
        <w:t>Reporting Periodicity</w:t>
      </w:r>
      <w:bookmarkEnd w:id="14"/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r>
        <w:rPr>
          <w:rFonts w:hint="eastAsia"/>
          <w:lang w:eastAsia="zh-CN"/>
        </w:rPr>
        <w:t xml:space="preserve"> IE is included.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4634C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FE5" w:rsidRDefault="00CD7FE5">
      <w:r>
        <w:separator/>
      </w:r>
    </w:p>
  </w:endnote>
  <w:endnote w:type="continuationSeparator" w:id="0">
    <w:p w:rsidR="00CD7FE5" w:rsidRDefault="00CD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FE5" w:rsidRDefault="00CD7FE5">
      <w:r>
        <w:separator/>
      </w:r>
    </w:p>
  </w:footnote>
  <w:footnote w:type="continuationSeparator" w:id="0">
    <w:p w:rsidR="00CD7FE5" w:rsidRDefault="00CD7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1F8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11C1"/>
    <w:rsid w:val="004634C9"/>
    <w:rsid w:val="00492E50"/>
    <w:rsid w:val="00496A3E"/>
    <w:rsid w:val="004B75B7"/>
    <w:rsid w:val="0051580D"/>
    <w:rsid w:val="0054682A"/>
    <w:rsid w:val="00547111"/>
    <w:rsid w:val="00592D74"/>
    <w:rsid w:val="005D488B"/>
    <w:rsid w:val="005E2C44"/>
    <w:rsid w:val="00621188"/>
    <w:rsid w:val="006257ED"/>
    <w:rsid w:val="00645B3C"/>
    <w:rsid w:val="00685617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28"/>
    <w:rsid w:val="00AA2CBC"/>
    <w:rsid w:val="00AC0B91"/>
    <w:rsid w:val="00AC2414"/>
    <w:rsid w:val="00AC5820"/>
    <w:rsid w:val="00AD1CD8"/>
    <w:rsid w:val="00B06D32"/>
    <w:rsid w:val="00B258BB"/>
    <w:rsid w:val="00B47B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FE5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34898"/>
    <w:rsid w:val="00EB09B7"/>
    <w:rsid w:val="00EC61B0"/>
    <w:rsid w:val="00EE7D7C"/>
    <w:rsid w:val="00F25D98"/>
    <w:rsid w:val="00F300FB"/>
    <w:rsid w:val="00F65788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979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65F37-8535-4EDD-B9F8-65FC99394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934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2018-11-05T09:14:00Z</dcterms:created>
  <dcterms:modified xsi:type="dcterms:W3CDTF">2020-08-06T13:55:00Z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R3-204980</vt:lpwstr>
  </property>
  <property fmtid="{D5CDD505-2E9C-101B-9397-08002B2CF9AE}" pid="9" name="Spec#">
    <vt:lpwstr>36.423</vt:lpwstr>
  </property>
  <property fmtid="{D5CDD505-2E9C-101B-9397-08002B2CF9AE}" pid="10" name="Cr#">
    <vt:lpwstr>1518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